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4D0D9895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101</w:t>
      </w:r>
      <w:r w:rsidR="008C5B79">
        <w:t>bis-</w:t>
      </w:r>
      <w:r>
        <w:t>e</w:t>
      </w:r>
      <w:r>
        <w:tab/>
      </w:r>
      <w:r>
        <w:tab/>
      </w:r>
      <w:r w:rsidR="00196C0B" w:rsidRPr="00196C0B">
        <w:t>R4-2202263</w:t>
      </w:r>
    </w:p>
    <w:p w14:paraId="16DFF9B2" w14:textId="315BA66B" w:rsidR="00B97776" w:rsidRPr="00FD166F" w:rsidRDefault="00B97776" w:rsidP="00B9777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8C5B79">
        <w:t>17</w:t>
      </w:r>
      <w:r w:rsidRPr="00D93B95">
        <w:t xml:space="preserve"> – </w:t>
      </w:r>
      <w:r w:rsidR="008C5B79">
        <w:t>25</w:t>
      </w:r>
      <w:r w:rsidRPr="00D93B95">
        <w:t xml:space="preserve">th </w:t>
      </w:r>
      <w:r w:rsidR="008C5B79">
        <w:t>January</w:t>
      </w:r>
      <w:r w:rsidRPr="00D93B95">
        <w:t xml:space="preserve"> 202</w:t>
      </w:r>
      <w:r w:rsidR="008C5B79">
        <w:t>2</w:t>
      </w:r>
      <w:r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58DCE0C7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8C5B79">
        <w:rPr>
          <w:lang w:val="en-US"/>
        </w:rPr>
        <w:t>5</w:t>
      </w:r>
      <w:r>
        <w:rPr>
          <w:lang w:val="en-US"/>
        </w:rPr>
        <w:t>.2.</w:t>
      </w:r>
      <w:r w:rsidR="008C5B79">
        <w:rPr>
          <w:lang w:val="en-US"/>
        </w:rPr>
        <w:t>5</w:t>
      </w:r>
    </w:p>
    <w:p w14:paraId="75D78A6B" w14:textId="77777777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68E62C32" w14:textId="48BDA51D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Pr="00B97776">
        <w:t>T</w:t>
      </w:r>
      <w:r>
        <w:t>ext proposal</w:t>
      </w:r>
      <w:r w:rsidRPr="00B97776">
        <w:t xml:space="preserve"> for TR 38.849</w:t>
      </w:r>
      <w:r>
        <w:t xml:space="preserve"> </w:t>
      </w:r>
    </w:p>
    <w:p w14:paraId="613A67C8" w14:textId="77777777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  <w:t>NR_6GHz_unlic_</w:t>
      </w:r>
      <w:r>
        <w:rPr>
          <w:lang w:val="de-DE"/>
        </w:rPr>
        <w:t>full</w:t>
      </w:r>
    </w:p>
    <w:p w14:paraId="18AC59E5" w14:textId="77777777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>
        <w:t>7</w:t>
      </w:r>
    </w:p>
    <w:p w14:paraId="270171CC" w14:textId="77777777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2F754E" w14:textId="55EA5053" w:rsidR="00B97776" w:rsidRDefault="00B97776" w:rsidP="00B97776"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but 6GHz is a relative new band usage of which was approved recently in different regulatory regions. While the 6GHz band for the US is already part of the Rel-16 core functionality, current 3GPP specifications do not support it for other countries, such as South Korea and Canada, which have finalised their regulatory requirements only recently. Thus, RAN#92 meeting approved a new WI aim of which is to enable support of the 6GHz unlicensed band for those countries and regions that have finalised recently the corresponding regulatory requirements. </w:t>
      </w:r>
    </w:p>
    <w:p w14:paraId="6CB414FD" w14:textId="6522A233" w:rsidR="00B97776" w:rsidRDefault="00B97776" w:rsidP="00B97776">
      <w:r>
        <w:t xml:space="preserve">After the RAN4#101 meeting existing Region 2 and Region 3 regulatory requirements were analysed and RAN WG4 captured in which NS values can be re-used and for which countries/regions new NS values will be needed. This document presents a text proposal for TR 38.849 </w:t>
      </w:r>
      <w:r w:rsidR="008C5B79">
        <w:t xml:space="preserve">capturing a summary of which NS value(s) applies to a particular country (based on the agreed WF </w:t>
      </w:r>
      <w:r w:rsidR="008C5B79" w:rsidRPr="008C5B79">
        <w:t>R4-2119863</w:t>
      </w:r>
      <w:r w:rsidR="008C5B79">
        <w:t xml:space="preserve"> from the RAN4#101 meeting).</w:t>
      </w:r>
      <w:r>
        <w:t xml:space="preserve"> 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58FD24F3" w:rsidR="00B97776" w:rsidRDefault="00B97776" w:rsidP="00C840D8">
      <w:pPr>
        <w:pStyle w:val="Heading1"/>
      </w:pPr>
      <w:r>
        <w:t>2</w:t>
      </w:r>
      <w:r>
        <w:tab/>
        <w:t>Text proposal for TR 38.849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347B9CE9" w14:textId="77777777" w:rsidR="008C5B79" w:rsidRDefault="008C5B79" w:rsidP="008C5B79">
      <w:pPr>
        <w:pStyle w:val="Heading1"/>
      </w:pPr>
      <w:bookmarkStart w:id="2" w:name="_Toc87881703"/>
      <w:bookmarkEnd w:id="0"/>
      <w:bookmarkEnd w:id="1"/>
      <w:r>
        <w:t>6</w:t>
      </w:r>
      <w:r>
        <w:tab/>
        <w:t>RF requirements</w:t>
      </w:r>
      <w:bookmarkEnd w:id="2"/>
    </w:p>
    <w:p w14:paraId="053F58F6" w14:textId="77777777" w:rsidR="008C5B79" w:rsidRDefault="008C5B79" w:rsidP="008C5B79">
      <w:pPr>
        <w:pStyle w:val="Heading2"/>
      </w:pPr>
      <w:bookmarkStart w:id="3" w:name="_Toc47430073"/>
      <w:bookmarkStart w:id="4" w:name="_Toc87881704"/>
      <w:r>
        <w:t>6.1</w:t>
      </w:r>
      <w:r>
        <w:tab/>
        <w:t>UE specific</w:t>
      </w:r>
      <w:bookmarkEnd w:id="3"/>
      <w:bookmarkEnd w:id="4"/>
    </w:p>
    <w:p w14:paraId="6A447F53" w14:textId="77777777" w:rsidR="008C5B79" w:rsidRDefault="008C5B79" w:rsidP="008C5B79">
      <w:pPr>
        <w:pStyle w:val="Heading3"/>
      </w:pPr>
      <w:bookmarkStart w:id="5" w:name="_Toc47430074"/>
      <w:bookmarkStart w:id="6" w:name="_Toc87881705"/>
      <w:r>
        <w:t>6.1.1</w:t>
      </w:r>
      <w:r>
        <w:tab/>
        <w:t>Transmitter characteristics</w:t>
      </w:r>
      <w:bookmarkEnd w:id="5"/>
      <w:bookmarkEnd w:id="6"/>
    </w:p>
    <w:p w14:paraId="60D58890" w14:textId="4FC9D719" w:rsidR="008C5B79" w:rsidRDefault="008C5B79" w:rsidP="008C5B79">
      <w:pPr>
        <w:rPr>
          <w:ins w:id="7" w:author="Alexander Sayenko" w:date="2022-01-05T16:37:00Z"/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lower 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 xml:space="preserve">GHz NR unlicensed </w:t>
      </w:r>
      <w:r>
        <w:rPr>
          <w:rFonts w:eastAsia="Batang"/>
          <w:lang w:eastAsia="ko-KR"/>
        </w:rPr>
        <w:t>range</w:t>
      </w:r>
      <w:r w:rsidRPr="00EF02F7">
        <w:rPr>
          <w:rFonts w:eastAsia="Batang"/>
          <w:lang w:eastAsia="ko-KR"/>
        </w:rPr>
        <w:t xml:space="preserve"> in Europe</w:t>
      </w:r>
      <w:r>
        <w:rPr>
          <w:rFonts w:eastAsia="Batang"/>
          <w:lang w:eastAsia="ko-KR"/>
        </w:rPr>
        <w:t xml:space="preserve">. </w:t>
      </w:r>
    </w:p>
    <w:p w14:paraId="0D4DBDE4" w14:textId="4884B782" w:rsidR="008C5B79" w:rsidRDefault="008C5B79">
      <w:pPr>
        <w:pStyle w:val="TH"/>
        <w:pPrChange w:id="8" w:author="Alexander Sayenko" w:date="2022-01-05T16:38:00Z">
          <w:pPr/>
        </w:pPrChange>
      </w:pPr>
      <w:ins w:id="9" w:author="Alexander Sayenko" w:date="2022-01-05T16:37:00Z">
        <w:r>
          <w:t xml:space="preserve">Table </w:t>
        </w:r>
      </w:ins>
      <w:ins w:id="10" w:author="Alexander Sayenko" w:date="2022-01-05T16:38:00Z">
        <w:r>
          <w:t>6.1.1-1: Summary of NS values.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8C5B79" w:rsidRPr="008671B0" w14:paraId="19550069" w14:textId="77777777" w:rsidTr="00885F42">
        <w:trPr>
          <w:ins w:id="11" w:author="Alexander Sayenko" w:date="2022-01-05T16:31:00Z"/>
        </w:trPr>
        <w:tc>
          <w:tcPr>
            <w:tcW w:w="2105" w:type="dxa"/>
            <w:vMerge w:val="restart"/>
          </w:tcPr>
          <w:p w14:paraId="2E797351" w14:textId="77777777" w:rsidR="008C5B79" w:rsidRPr="008671B0" w:rsidRDefault="008C5B79" w:rsidP="00885F42">
            <w:pPr>
              <w:pStyle w:val="TAH"/>
              <w:rPr>
                <w:ins w:id="12" w:author="Alexander Sayenko" w:date="2022-01-05T16:31:00Z"/>
              </w:rPr>
            </w:pPr>
            <w:ins w:id="13" w:author="Alexander Sayenko" w:date="2022-01-05T16:31:00Z">
              <w:r w:rsidRPr="008671B0">
                <w:t>Country</w:t>
              </w:r>
            </w:ins>
          </w:p>
        </w:tc>
        <w:tc>
          <w:tcPr>
            <w:tcW w:w="6284" w:type="dxa"/>
            <w:gridSpan w:val="3"/>
          </w:tcPr>
          <w:p w14:paraId="0449ABEB" w14:textId="77777777" w:rsidR="008C5B79" w:rsidRPr="008671B0" w:rsidRDefault="008C5B79" w:rsidP="00885F42">
            <w:pPr>
              <w:pStyle w:val="TAH"/>
              <w:rPr>
                <w:ins w:id="14" w:author="Alexander Sayenko" w:date="2022-01-05T16:31:00Z"/>
              </w:rPr>
            </w:pPr>
            <w:ins w:id="15" w:author="Alexander Sayenko" w:date="2022-01-05T16:31:00Z">
              <w:r w:rsidRPr="008671B0">
                <w:t>Mode</w:t>
              </w:r>
            </w:ins>
          </w:p>
        </w:tc>
      </w:tr>
      <w:tr w:rsidR="008C5B79" w:rsidRPr="008671B0" w14:paraId="5AC0EABA" w14:textId="77777777" w:rsidTr="00885F42">
        <w:trPr>
          <w:ins w:id="16" w:author="Alexander Sayenko" w:date="2022-01-05T16:31:00Z"/>
        </w:trPr>
        <w:tc>
          <w:tcPr>
            <w:tcW w:w="2105" w:type="dxa"/>
            <w:vMerge/>
          </w:tcPr>
          <w:p w14:paraId="6CFD6BCC" w14:textId="77777777" w:rsidR="008C5B79" w:rsidRPr="008671B0" w:rsidRDefault="008C5B79" w:rsidP="00885F42">
            <w:pPr>
              <w:pStyle w:val="TAH"/>
              <w:rPr>
                <w:ins w:id="17" w:author="Alexander Sayenko" w:date="2022-01-05T16:31:00Z"/>
              </w:rPr>
            </w:pPr>
          </w:p>
        </w:tc>
        <w:tc>
          <w:tcPr>
            <w:tcW w:w="1468" w:type="dxa"/>
          </w:tcPr>
          <w:p w14:paraId="511D5F07" w14:textId="77777777" w:rsidR="008C5B79" w:rsidRPr="008671B0" w:rsidRDefault="008C5B79" w:rsidP="00885F42">
            <w:pPr>
              <w:pStyle w:val="TAH"/>
              <w:rPr>
                <w:ins w:id="18" w:author="Alexander Sayenko" w:date="2022-01-05T16:31:00Z"/>
              </w:rPr>
            </w:pPr>
            <w:ins w:id="19" w:author="Alexander Sayenko" w:date="2022-01-05T16:31:00Z">
              <w:r w:rsidRPr="008671B0">
                <w:t>SP</w:t>
              </w:r>
            </w:ins>
          </w:p>
        </w:tc>
        <w:tc>
          <w:tcPr>
            <w:tcW w:w="2692" w:type="dxa"/>
          </w:tcPr>
          <w:p w14:paraId="6ED37B5D" w14:textId="77777777" w:rsidR="008C5B79" w:rsidRPr="008671B0" w:rsidRDefault="008C5B79" w:rsidP="00885F42">
            <w:pPr>
              <w:pStyle w:val="TAH"/>
              <w:rPr>
                <w:ins w:id="20" w:author="Alexander Sayenko" w:date="2022-01-05T16:31:00Z"/>
              </w:rPr>
            </w:pPr>
            <w:ins w:id="21" w:author="Alexander Sayenko" w:date="2022-01-05T16:31:00Z">
              <w:r w:rsidRPr="008671B0">
                <w:t>LPI</w:t>
              </w:r>
            </w:ins>
          </w:p>
        </w:tc>
        <w:tc>
          <w:tcPr>
            <w:tcW w:w="2124" w:type="dxa"/>
          </w:tcPr>
          <w:p w14:paraId="4230873C" w14:textId="77777777" w:rsidR="008C5B79" w:rsidRPr="008671B0" w:rsidRDefault="008C5B79" w:rsidP="00885F42">
            <w:pPr>
              <w:pStyle w:val="TAH"/>
              <w:rPr>
                <w:ins w:id="22" w:author="Alexander Sayenko" w:date="2022-01-05T16:31:00Z"/>
              </w:rPr>
            </w:pPr>
            <w:ins w:id="23" w:author="Alexander Sayenko" w:date="2022-01-05T16:31:00Z">
              <w:r w:rsidRPr="008671B0">
                <w:t>VLP</w:t>
              </w:r>
            </w:ins>
          </w:p>
        </w:tc>
      </w:tr>
      <w:tr w:rsidR="008C5B79" w:rsidRPr="008671B0" w14:paraId="4AEA820C" w14:textId="77777777" w:rsidTr="00885F42">
        <w:trPr>
          <w:ins w:id="24" w:author="Alexander Sayenko" w:date="2022-01-05T16:31:00Z"/>
        </w:trPr>
        <w:tc>
          <w:tcPr>
            <w:tcW w:w="8389" w:type="dxa"/>
            <w:gridSpan w:val="4"/>
          </w:tcPr>
          <w:p w14:paraId="35F9CAEC" w14:textId="77777777" w:rsidR="008C5B79" w:rsidRPr="008671B0" w:rsidRDefault="008C5B79" w:rsidP="00885F42">
            <w:pPr>
              <w:pStyle w:val="TAC"/>
              <w:rPr>
                <w:ins w:id="25" w:author="Alexander Sayenko" w:date="2022-01-05T16:31:00Z"/>
                <w:b/>
                <w:bCs/>
                <w:lang w:val="en-US"/>
              </w:rPr>
            </w:pPr>
            <w:ins w:id="26" w:author="Alexander Sayenko" w:date="2022-01-05T16:31:00Z">
              <w:r w:rsidRPr="008671B0">
                <w:rPr>
                  <w:b/>
                  <w:bCs/>
                  <w:lang w:val="en-US"/>
                </w:rPr>
                <w:t>Region 2</w:t>
              </w:r>
            </w:ins>
          </w:p>
        </w:tc>
      </w:tr>
      <w:tr w:rsidR="008C5B79" w:rsidRPr="008671B0" w14:paraId="5B682775" w14:textId="77777777" w:rsidTr="00885F42">
        <w:trPr>
          <w:ins w:id="27" w:author="Alexander Sayenko" w:date="2022-01-05T16:33:00Z"/>
        </w:trPr>
        <w:tc>
          <w:tcPr>
            <w:tcW w:w="2105" w:type="dxa"/>
          </w:tcPr>
          <w:p w14:paraId="66654B70" w14:textId="00288FFA" w:rsidR="008C5B79" w:rsidRPr="008671B0" w:rsidRDefault="008C5B79" w:rsidP="00885F42">
            <w:pPr>
              <w:pStyle w:val="TAC"/>
              <w:rPr>
                <w:ins w:id="28" w:author="Alexander Sayenko" w:date="2022-01-05T16:33:00Z"/>
              </w:rPr>
            </w:pPr>
            <w:ins w:id="29" w:author="Alexander Sayenko" w:date="2022-01-05T16:33:00Z">
              <w:r>
                <w:t>US</w:t>
              </w:r>
            </w:ins>
          </w:p>
        </w:tc>
        <w:tc>
          <w:tcPr>
            <w:tcW w:w="1468" w:type="dxa"/>
          </w:tcPr>
          <w:p w14:paraId="570BF7C7" w14:textId="7B3B7F88" w:rsidR="008C5B79" w:rsidRPr="008671B0" w:rsidRDefault="008C5B79" w:rsidP="00885F42">
            <w:pPr>
              <w:pStyle w:val="TAC"/>
              <w:rPr>
                <w:ins w:id="30" w:author="Alexander Sayenko" w:date="2022-01-05T16:33:00Z"/>
              </w:rPr>
            </w:pPr>
            <w:ins w:id="31" w:author="Alexander Sayenko" w:date="2022-01-05T16:33:00Z">
              <w:r>
                <w:t>NS_54</w:t>
              </w:r>
            </w:ins>
          </w:p>
        </w:tc>
        <w:tc>
          <w:tcPr>
            <w:tcW w:w="2692" w:type="dxa"/>
          </w:tcPr>
          <w:p w14:paraId="012D834F" w14:textId="5577F41A" w:rsidR="008C5B79" w:rsidRDefault="008C5B79" w:rsidP="00885F42">
            <w:pPr>
              <w:pStyle w:val="TAC"/>
              <w:rPr>
                <w:ins w:id="32" w:author="Alexander Sayenko" w:date="2022-01-05T16:33:00Z"/>
                <w:lang w:val="en-US"/>
              </w:rPr>
            </w:pPr>
            <w:ins w:id="33" w:author="Alexander Sayenko" w:date="2022-01-05T16:33:00Z">
              <w:r>
                <w:rPr>
                  <w:lang w:val="en-US"/>
                </w:rPr>
                <w:t>NS_53</w:t>
              </w:r>
            </w:ins>
          </w:p>
        </w:tc>
        <w:tc>
          <w:tcPr>
            <w:tcW w:w="2124" w:type="dxa"/>
          </w:tcPr>
          <w:p w14:paraId="4A132466" w14:textId="33A48260" w:rsidR="008C5B79" w:rsidRPr="008671B0" w:rsidRDefault="008C5B79" w:rsidP="00885F42">
            <w:pPr>
              <w:pStyle w:val="TAC"/>
              <w:rPr>
                <w:ins w:id="34" w:author="Alexander Sayenko" w:date="2022-01-05T16:33:00Z"/>
                <w:lang w:val="en-US"/>
              </w:rPr>
            </w:pPr>
            <w:ins w:id="35" w:author="Alexander Sayenko" w:date="2022-01-05T16:33:00Z">
              <w:r>
                <w:rPr>
                  <w:lang w:val="en-US"/>
                </w:rPr>
                <w:t>N/A</w:t>
              </w:r>
            </w:ins>
          </w:p>
        </w:tc>
      </w:tr>
      <w:tr w:rsidR="008C5B79" w:rsidRPr="008671B0" w14:paraId="68D00579" w14:textId="77777777" w:rsidTr="00885F42">
        <w:trPr>
          <w:ins w:id="36" w:author="Alexander Sayenko" w:date="2022-01-05T16:31:00Z"/>
        </w:trPr>
        <w:tc>
          <w:tcPr>
            <w:tcW w:w="2105" w:type="dxa"/>
          </w:tcPr>
          <w:p w14:paraId="218BD6AF" w14:textId="77777777" w:rsidR="008C5B79" w:rsidRPr="008671B0" w:rsidRDefault="008C5B79" w:rsidP="00885F42">
            <w:pPr>
              <w:pStyle w:val="TAC"/>
              <w:rPr>
                <w:ins w:id="37" w:author="Alexander Sayenko" w:date="2022-01-05T16:31:00Z"/>
              </w:rPr>
            </w:pPr>
            <w:ins w:id="38" w:author="Alexander Sayenko" w:date="2022-01-05T16:31:00Z">
              <w:r w:rsidRPr="008671B0">
                <w:t>Canada</w:t>
              </w:r>
            </w:ins>
          </w:p>
        </w:tc>
        <w:tc>
          <w:tcPr>
            <w:tcW w:w="1468" w:type="dxa"/>
          </w:tcPr>
          <w:p w14:paraId="0CB7C6A1" w14:textId="77777777" w:rsidR="008C5B79" w:rsidRPr="008671B0" w:rsidRDefault="008C5B79" w:rsidP="00885F42">
            <w:pPr>
              <w:pStyle w:val="TAC"/>
              <w:rPr>
                <w:ins w:id="39" w:author="Alexander Sayenko" w:date="2022-01-05T16:31:00Z"/>
                <w:lang w:val="en-US"/>
              </w:rPr>
            </w:pPr>
            <w:ins w:id="40" w:author="Alexander Sayenko" w:date="2022-01-05T16:31:00Z">
              <w:r w:rsidRPr="008671B0">
                <w:t>NS_54</w:t>
              </w:r>
            </w:ins>
          </w:p>
        </w:tc>
        <w:tc>
          <w:tcPr>
            <w:tcW w:w="2692" w:type="dxa"/>
          </w:tcPr>
          <w:p w14:paraId="014BB3CF" w14:textId="5F0F4CF8" w:rsidR="008C5B79" w:rsidRPr="008671B0" w:rsidRDefault="008C5B79" w:rsidP="00885F42">
            <w:pPr>
              <w:pStyle w:val="TAC"/>
              <w:rPr>
                <w:ins w:id="41" w:author="Alexander Sayenko" w:date="2022-01-05T16:31:00Z"/>
                <w:lang w:val="en-US"/>
              </w:rPr>
            </w:pPr>
            <w:ins w:id="42" w:author="Alexander Sayenko" w:date="2022-01-05T16:31:00Z">
              <w:r>
                <w:rPr>
                  <w:lang w:val="en-US"/>
                </w:rPr>
                <w:t>[</w:t>
              </w:r>
              <w:proofErr w:type="spellStart"/>
              <w:r w:rsidRPr="008671B0">
                <w:rPr>
                  <w:lang w:val="en-US"/>
                </w:rPr>
                <w:t>NS_x</w:t>
              </w:r>
            </w:ins>
            <w:ins w:id="43" w:author="Alexander Sayenko" w:date="2022-01-05T16:33:00Z">
              <w:r>
                <w:rPr>
                  <w:lang w:val="en-US"/>
                </w:rPr>
                <w:t>x</w:t>
              </w:r>
            </w:ins>
            <w:proofErr w:type="spellEnd"/>
            <w:ins w:id="44" w:author="Alexander Sayenko" w:date="2022-01-05T16:32:00Z">
              <w:r>
                <w:rPr>
                  <w:lang w:val="en-US"/>
                </w:rPr>
                <w:t>]</w:t>
              </w:r>
            </w:ins>
            <w:ins w:id="45" w:author="Alexander Sayenko" w:date="2022-01-05T16:31:00Z">
              <w:r w:rsidRPr="008671B0">
                <w:rPr>
                  <w:lang w:val="en-US"/>
                </w:rPr>
                <w:t xml:space="preserve"> (new)</w:t>
              </w:r>
            </w:ins>
          </w:p>
        </w:tc>
        <w:tc>
          <w:tcPr>
            <w:tcW w:w="2124" w:type="dxa"/>
          </w:tcPr>
          <w:p w14:paraId="503DAAD8" w14:textId="77777777" w:rsidR="008C5B79" w:rsidRPr="008671B0" w:rsidRDefault="008C5B79" w:rsidP="00885F42">
            <w:pPr>
              <w:pStyle w:val="TAC"/>
              <w:rPr>
                <w:ins w:id="46" w:author="Alexander Sayenko" w:date="2022-01-05T16:31:00Z"/>
              </w:rPr>
            </w:pPr>
            <w:ins w:id="47" w:author="Alexander Sayenko" w:date="2022-01-05T16:31:00Z">
              <w:r w:rsidRPr="008671B0">
                <w:rPr>
                  <w:lang w:val="en-US"/>
                </w:rPr>
                <w:t>TBD</w:t>
              </w:r>
            </w:ins>
          </w:p>
        </w:tc>
      </w:tr>
      <w:tr w:rsidR="008C5B79" w:rsidRPr="008671B0" w14:paraId="6C105CA8" w14:textId="77777777" w:rsidTr="00885F42">
        <w:trPr>
          <w:ins w:id="48" w:author="Alexander Sayenko" w:date="2022-01-05T16:31:00Z"/>
        </w:trPr>
        <w:tc>
          <w:tcPr>
            <w:tcW w:w="2105" w:type="dxa"/>
          </w:tcPr>
          <w:p w14:paraId="0F6ED292" w14:textId="77777777" w:rsidR="008C5B79" w:rsidRPr="008671B0" w:rsidRDefault="008C5B79" w:rsidP="00885F42">
            <w:pPr>
              <w:pStyle w:val="TAC"/>
              <w:rPr>
                <w:ins w:id="49" w:author="Alexander Sayenko" w:date="2022-01-05T16:31:00Z"/>
              </w:rPr>
            </w:pPr>
            <w:ins w:id="50" w:author="Alexander Sayenko" w:date="2022-01-05T16:31:00Z">
              <w:r w:rsidRPr="008671B0">
                <w:t>Brazil</w:t>
              </w:r>
            </w:ins>
          </w:p>
        </w:tc>
        <w:tc>
          <w:tcPr>
            <w:tcW w:w="1468" w:type="dxa"/>
          </w:tcPr>
          <w:p w14:paraId="2990D5D3" w14:textId="77777777" w:rsidR="008C5B79" w:rsidRPr="008671B0" w:rsidRDefault="008C5B79" w:rsidP="00885F42">
            <w:pPr>
              <w:pStyle w:val="TAC"/>
              <w:rPr>
                <w:ins w:id="51" w:author="Alexander Sayenko" w:date="2022-01-05T16:31:00Z"/>
              </w:rPr>
            </w:pPr>
            <w:ins w:id="52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3467CEA1" w14:textId="77777777" w:rsidR="008C5B79" w:rsidRPr="008671B0" w:rsidRDefault="008C5B79" w:rsidP="00885F42">
            <w:pPr>
              <w:pStyle w:val="TAC"/>
              <w:rPr>
                <w:ins w:id="53" w:author="Alexander Sayenko" w:date="2022-01-05T16:31:00Z"/>
                <w:lang w:val="en-US"/>
              </w:rPr>
            </w:pPr>
            <w:ins w:id="54" w:author="Alexander Sayenko" w:date="2022-01-05T16:31:00Z">
              <w:r w:rsidRPr="008671B0">
                <w:rPr>
                  <w:lang w:val="en-US"/>
                </w:rPr>
                <w:t>NS_53</w:t>
              </w:r>
            </w:ins>
          </w:p>
        </w:tc>
        <w:tc>
          <w:tcPr>
            <w:tcW w:w="2124" w:type="dxa"/>
          </w:tcPr>
          <w:p w14:paraId="0D6EBB33" w14:textId="77777777" w:rsidR="008C5B79" w:rsidRPr="008671B0" w:rsidRDefault="008C5B79" w:rsidP="00885F42">
            <w:pPr>
              <w:pStyle w:val="TAC"/>
              <w:rPr>
                <w:ins w:id="55" w:author="Alexander Sayenko" w:date="2022-01-05T16:31:00Z"/>
              </w:rPr>
            </w:pPr>
            <w:ins w:id="56" w:author="Alexander Sayenko" w:date="2022-01-05T16:31:00Z">
              <w:r w:rsidRPr="008671B0">
                <w:rPr>
                  <w:lang w:val="en-US"/>
                </w:rPr>
                <w:t>TBD</w:t>
              </w:r>
            </w:ins>
          </w:p>
        </w:tc>
      </w:tr>
      <w:tr w:rsidR="008C5B79" w:rsidRPr="008671B0" w14:paraId="1EFE452C" w14:textId="77777777" w:rsidTr="00885F42">
        <w:trPr>
          <w:ins w:id="57" w:author="Alexander Sayenko" w:date="2022-01-05T16:31:00Z"/>
        </w:trPr>
        <w:tc>
          <w:tcPr>
            <w:tcW w:w="2105" w:type="dxa"/>
          </w:tcPr>
          <w:p w14:paraId="4ABF7DA9" w14:textId="77777777" w:rsidR="008C5B79" w:rsidRPr="008671B0" w:rsidRDefault="008C5B79" w:rsidP="00885F42">
            <w:pPr>
              <w:pStyle w:val="TAC"/>
              <w:rPr>
                <w:ins w:id="58" w:author="Alexander Sayenko" w:date="2022-01-05T16:31:00Z"/>
              </w:rPr>
            </w:pPr>
            <w:ins w:id="59" w:author="Alexander Sayenko" w:date="2022-01-05T16:31:00Z">
              <w:r w:rsidRPr="008671B0">
                <w:t>Peru</w:t>
              </w:r>
            </w:ins>
          </w:p>
        </w:tc>
        <w:tc>
          <w:tcPr>
            <w:tcW w:w="1468" w:type="dxa"/>
          </w:tcPr>
          <w:p w14:paraId="2F449423" w14:textId="77777777" w:rsidR="008C5B79" w:rsidRPr="008671B0" w:rsidRDefault="008C5B79" w:rsidP="00885F42">
            <w:pPr>
              <w:pStyle w:val="TAC"/>
              <w:rPr>
                <w:ins w:id="60" w:author="Alexander Sayenko" w:date="2022-01-05T16:31:00Z"/>
              </w:rPr>
            </w:pPr>
            <w:ins w:id="61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74F3D116" w14:textId="77777777" w:rsidR="008C5B79" w:rsidRPr="008C5B79" w:rsidRDefault="008C5B79" w:rsidP="00885F42">
            <w:pPr>
              <w:pStyle w:val="TAC"/>
              <w:rPr>
                <w:ins w:id="62" w:author="Alexander Sayenko" w:date="2022-01-05T16:31:00Z"/>
                <w:color w:val="000000" w:themeColor="text1"/>
                <w:u w:val="single"/>
                <w:rPrChange w:id="63" w:author="Alexander Sayenko" w:date="2022-01-05T16:31:00Z">
                  <w:rPr>
                    <w:ins w:id="64" w:author="Alexander Sayenko" w:date="2022-01-05T16:31:00Z"/>
                    <w:color w:val="000000" w:themeColor="text1"/>
                    <w:highlight w:val="green"/>
                    <w:u w:val="single"/>
                  </w:rPr>
                </w:rPrChange>
              </w:rPr>
            </w:pPr>
            <w:ins w:id="65" w:author="Alexander Sayenko" w:date="2022-01-05T16:31:00Z">
              <w:r w:rsidRPr="008C5B79">
                <w:rPr>
                  <w:color w:val="000000" w:themeColor="text1"/>
                  <w:u w:val="single"/>
                  <w:lang w:val="en-US"/>
                  <w:rPrChange w:id="66" w:author="Alexander Sayenko" w:date="2022-01-05T16:31:00Z">
                    <w:rPr>
                      <w:color w:val="000000" w:themeColor="text1"/>
                      <w:highlight w:val="green"/>
                      <w:u w:val="single"/>
                      <w:lang w:val="en-US"/>
                    </w:rPr>
                  </w:rPrChange>
                </w:rPr>
                <w:t>NS_53</w:t>
              </w:r>
            </w:ins>
          </w:p>
        </w:tc>
        <w:tc>
          <w:tcPr>
            <w:tcW w:w="2124" w:type="dxa"/>
          </w:tcPr>
          <w:p w14:paraId="48A9390B" w14:textId="77777777" w:rsidR="008C5B79" w:rsidRPr="008671B0" w:rsidRDefault="008C5B79" w:rsidP="00885F42">
            <w:pPr>
              <w:pStyle w:val="TAC"/>
              <w:rPr>
                <w:ins w:id="67" w:author="Alexander Sayenko" w:date="2022-01-05T16:31:00Z"/>
              </w:rPr>
            </w:pPr>
            <w:ins w:id="68" w:author="Alexander Sayenko" w:date="2022-01-05T16:31:00Z">
              <w:r w:rsidRPr="008671B0">
                <w:t>N/A</w:t>
              </w:r>
            </w:ins>
          </w:p>
        </w:tc>
      </w:tr>
      <w:tr w:rsidR="008C5B79" w:rsidRPr="008671B0" w14:paraId="240900CE" w14:textId="77777777" w:rsidTr="00885F42">
        <w:trPr>
          <w:ins w:id="69" w:author="Alexander Sayenko" w:date="2022-01-05T16:31:00Z"/>
        </w:trPr>
        <w:tc>
          <w:tcPr>
            <w:tcW w:w="2105" w:type="dxa"/>
          </w:tcPr>
          <w:p w14:paraId="1BB06B39" w14:textId="77777777" w:rsidR="008C5B79" w:rsidRPr="008671B0" w:rsidRDefault="008C5B79" w:rsidP="00885F42">
            <w:pPr>
              <w:pStyle w:val="TAC"/>
              <w:rPr>
                <w:ins w:id="70" w:author="Alexander Sayenko" w:date="2022-01-05T16:31:00Z"/>
              </w:rPr>
            </w:pPr>
            <w:ins w:id="71" w:author="Alexander Sayenko" w:date="2022-01-05T16:31:00Z">
              <w:r w:rsidRPr="008671B0">
                <w:t>Chile</w:t>
              </w:r>
            </w:ins>
          </w:p>
        </w:tc>
        <w:tc>
          <w:tcPr>
            <w:tcW w:w="1468" w:type="dxa"/>
          </w:tcPr>
          <w:p w14:paraId="5A0E3310" w14:textId="77777777" w:rsidR="008C5B79" w:rsidRPr="008671B0" w:rsidRDefault="008C5B79" w:rsidP="00885F42">
            <w:pPr>
              <w:pStyle w:val="TAC"/>
              <w:rPr>
                <w:ins w:id="72" w:author="Alexander Sayenko" w:date="2022-01-05T16:31:00Z"/>
              </w:rPr>
            </w:pPr>
            <w:ins w:id="73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6DC9BFFB" w14:textId="77777777" w:rsidR="008C5B79" w:rsidRPr="008C5B79" w:rsidRDefault="008C5B79" w:rsidP="00885F42">
            <w:pPr>
              <w:pStyle w:val="TAC"/>
              <w:rPr>
                <w:ins w:id="74" w:author="Alexander Sayenko" w:date="2022-01-05T16:31:00Z"/>
                <w:color w:val="000000" w:themeColor="text1"/>
                <w:u w:val="single"/>
                <w:rPrChange w:id="75" w:author="Alexander Sayenko" w:date="2022-01-05T16:31:00Z">
                  <w:rPr>
                    <w:ins w:id="76" w:author="Alexander Sayenko" w:date="2022-01-05T16:31:00Z"/>
                    <w:color w:val="000000" w:themeColor="text1"/>
                    <w:highlight w:val="green"/>
                    <w:u w:val="single"/>
                  </w:rPr>
                </w:rPrChange>
              </w:rPr>
            </w:pPr>
            <w:ins w:id="77" w:author="Alexander Sayenko" w:date="2022-01-05T16:31:00Z">
              <w:r w:rsidRPr="008C5B79">
                <w:rPr>
                  <w:color w:val="000000" w:themeColor="text1"/>
                  <w:u w:val="single"/>
                  <w:lang w:val="en-US"/>
                  <w:rPrChange w:id="78" w:author="Alexander Sayenko" w:date="2022-01-05T16:31:00Z">
                    <w:rPr>
                      <w:color w:val="000000" w:themeColor="text1"/>
                      <w:highlight w:val="green"/>
                      <w:u w:val="single"/>
                      <w:lang w:val="en-US"/>
                    </w:rPr>
                  </w:rPrChange>
                </w:rPr>
                <w:t>NS_53</w:t>
              </w:r>
            </w:ins>
          </w:p>
        </w:tc>
        <w:tc>
          <w:tcPr>
            <w:tcW w:w="2124" w:type="dxa"/>
          </w:tcPr>
          <w:p w14:paraId="6FD6F1D9" w14:textId="77777777" w:rsidR="008C5B79" w:rsidRPr="008671B0" w:rsidRDefault="008C5B79" w:rsidP="00885F42">
            <w:pPr>
              <w:pStyle w:val="TAC"/>
              <w:rPr>
                <w:ins w:id="79" w:author="Alexander Sayenko" w:date="2022-01-05T16:31:00Z"/>
              </w:rPr>
            </w:pPr>
            <w:ins w:id="80" w:author="Alexander Sayenko" w:date="2022-01-05T16:31:00Z">
              <w:r w:rsidRPr="008671B0">
                <w:t>N/A</w:t>
              </w:r>
            </w:ins>
          </w:p>
        </w:tc>
      </w:tr>
      <w:tr w:rsidR="008C5B79" w:rsidRPr="003B7DD2" w14:paraId="68DEFE39" w14:textId="77777777" w:rsidTr="00885F42">
        <w:trPr>
          <w:ins w:id="81" w:author="Alexander Sayenko" w:date="2022-01-05T16:31:00Z"/>
        </w:trPr>
        <w:tc>
          <w:tcPr>
            <w:tcW w:w="2105" w:type="dxa"/>
          </w:tcPr>
          <w:p w14:paraId="087092C4" w14:textId="77777777" w:rsidR="008C5B79" w:rsidRPr="003B7DD2" w:rsidRDefault="008C5B79" w:rsidP="00885F42">
            <w:pPr>
              <w:pStyle w:val="TAC"/>
              <w:rPr>
                <w:ins w:id="82" w:author="Alexander Sayenko" w:date="2022-01-05T16:31:00Z"/>
                <w:color w:val="000000" w:themeColor="text1"/>
              </w:rPr>
            </w:pPr>
            <w:ins w:id="83" w:author="Alexander Sayenko" w:date="2022-01-05T16:31:00Z">
              <w:r w:rsidRPr="003B7DD2">
                <w:rPr>
                  <w:color w:val="000000" w:themeColor="text1"/>
                </w:rPr>
                <w:t>Costa Rica</w:t>
              </w:r>
            </w:ins>
          </w:p>
        </w:tc>
        <w:tc>
          <w:tcPr>
            <w:tcW w:w="1468" w:type="dxa"/>
          </w:tcPr>
          <w:p w14:paraId="61BB17F5" w14:textId="77777777" w:rsidR="008C5B79" w:rsidRPr="003B7DD2" w:rsidRDefault="008C5B79" w:rsidP="00885F42">
            <w:pPr>
              <w:pStyle w:val="TAC"/>
              <w:rPr>
                <w:ins w:id="84" w:author="Alexander Sayenko" w:date="2022-01-05T16:31:00Z"/>
                <w:color w:val="000000" w:themeColor="text1"/>
              </w:rPr>
            </w:pPr>
            <w:ins w:id="85" w:author="Alexander Sayenko" w:date="2022-01-05T16:31:00Z">
              <w:r w:rsidRPr="003B7DD2">
                <w:rPr>
                  <w:color w:val="000000" w:themeColor="text1"/>
                </w:rPr>
                <w:t>N/A</w:t>
              </w:r>
            </w:ins>
          </w:p>
        </w:tc>
        <w:tc>
          <w:tcPr>
            <w:tcW w:w="2692" w:type="dxa"/>
          </w:tcPr>
          <w:p w14:paraId="6192F907" w14:textId="77777777" w:rsidR="008C5B79" w:rsidRPr="008C5B79" w:rsidRDefault="008C5B79" w:rsidP="00885F42">
            <w:pPr>
              <w:pStyle w:val="TAC"/>
              <w:rPr>
                <w:ins w:id="86" w:author="Alexander Sayenko" w:date="2022-01-05T16:31:00Z"/>
                <w:color w:val="000000" w:themeColor="text1"/>
                <w:lang w:val="en-US"/>
              </w:rPr>
            </w:pPr>
            <w:ins w:id="87" w:author="Alexander Sayenko" w:date="2022-01-05T16:31:00Z">
              <w:r w:rsidRPr="008C5B79">
                <w:rPr>
                  <w:color w:val="000000" w:themeColor="text1"/>
                  <w:lang w:val="en-US"/>
                  <w:rPrChange w:id="88" w:author="Alexander Sayenko" w:date="2022-01-05T16:31:00Z">
                    <w:rPr>
                      <w:color w:val="000000" w:themeColor="text1"/>
                      <w:highlight w:val="green"/>
                      <w:lang w:val="en-US"/>
                    </w:rPr>
                  </w:rPrChange>
                </w:rPr>
                <w:t>NS_01</w:t>
              </w:r>
            </w:ins>
          </w:p>
        </w:tc>
        <w:tc>
          <w:tcPr>
            <w:tcW w:w="2124" w:type="dxa"/>
          </w:tcPr>
          <w:p w14:paraId="5E687861" w14:textId="77777777" w:rsidR="008C5B79" w:rsidRPr="003B7DD2" w:rsidRDefault="008C5B79" w:rsidP="00885F42">
            <w:pPr>
              <w:pStyle w:val="TAC"/>
              <w:rPr>
                <w:ins w:id="89" w:author="Alexander Sayenko" w:date="2022-01-05T16:31:00Z"/>
                <w:color w:val="000000" w:themeColor="text1"/>
              </w:rPr>
            </w:pPr>
            <w:ins w:id="90" w:author="Alexander Sayenko" w:date="2022-01-05T16:31:00Z">
              <w:r w:rsidRPr="003B7DD2">
                <w:rPr>
                  <w:color w:val="000000" w:themeColor="text1"/>
                </w:rPr>
                <w:t>TBD</w:t>
              </w:r>
            </w:ins>
          </w:p>
        </w:tc>
      </w:tr>
      <w:tr w:rsidR="00307236" w:rsidRPr="003B7DD2" w14:paraId="0202F77F" w14:textId="77777777" w:rsidTr="00885F42">
        <w:trPr>
          <w:ins w:id="91" w:author="Alexander Sayenko" w:date="2022-01-20T15:05:00Z"/>
        </w:trPr>
        <w:tc>
          <w:tcPr>
            <w:tcW w:w="2105" w:type="dxa"/>
          </w:tcPr>
          <w:p w14:paraId="0DDBA33D" w14:textId="7CDFB599" w:rsidR="00307236" w:rsidRPr="003B7DD2" w:rsidRDefault="00307236" w:rsidP="00885F42">
            <w:pPr>
              <w:pStyle w:val="TAC"/>
              <w:rPr>
                <w:ins w:id="92" w:author="Alexander Sayenko" w:date="2022-01-20T15:05:00Z"/>
                <w:color w:val="000000" w:themeColor="text1"/>
              </w:rPr>
            </w:pPr>
            <w:ins w:id="93" w:author="Alexander Sayenko" w:date="2022-01-20T15:05:00Z">
              <w:r>
                <w:rPr>
                  <w:color w:val="000000" w:themeColor="text1"/>
                </w:rPr>
                <w:t>Colombia</w:t>
              </w:r>
            </w:ins>
          </w:p>
        </w:tc>
        <w:tc>
          <w:tcPr>
            <w:tcW w:w="1468" w:type="dxa"/>
          </w:tcPr>
          <w:p w14:paraId="3E1206C5" w14:textId="3390CD7D" w:rsidR="00307236" w:rsidRPr="003B7DD2" w:rsidRDefault="00307236" w:rsidP="00885F42">
            <w:pPr>
              <w:pStyle w:val="TAC"/>
              <w:rPr>
                <w:ins w:id="94" w:author="Alexander Sayenko" w:date="2022-01-20T15:05:00Z"/>
                <w:color w:val="000000" w:themeColor="text1"/>
              </w:rPr>
            </w:pPr>
            <w:ins w:id="95" w:author="Alexander Sayenko" w:date="2022-01-20T15:05:00Z">
              <w:r>
                <w:rPr>
                  <w:color w:val="000000" w:themeColor="text1"/>
                </w:rPr>
                <w:t>N/A</w:t>
              </w:r>
            </w:ins>
          </w:p>
        </w:tc>
        <w:tc>
          <w:tcPr>
            <w:tcW w:w="2692" w:type="dxa"/>
          </w:tcPr>
          <w:p w14:paraId="549A8277" w14:textId="5E62B01B" w:rsidR="00307236" w:rsidRPr="00307236" w:rsidRDefault="00307236" w:rsidP="00885F42">
            <w:pPr>
              <w:pStyle w:val="TAC"/>
              <w:rPr>
                <w:ins w:id="96" w:author="Alexander Sayenko" w:date="2022-01-20T15:05:00Z"/>
                <w:color w:val="000000" w:themeColor="text1"/>
                <w:lang w:val="en-US"/>
              </w:rPr>
            </w:pPr>
            <w:ins w:id="97" w:author="Alexander Sayenko" w:date="2022-01-20T15:05:00Z">
              <w:r>
                <w:rPr>
                  <w:color w:val="000000" w:themeColor="text1"/>
                  <w:lang w:val="en-US"/>
                </w:rPr>
                <w:t>NS_53</w:t>
              </w:r>
            </w:ins>
          </w:p>
        </w:tc>
        <w:tc>
          <w:tcPr>
            <w:tcW w:w="2124" w:type="dxa"/>
          </w:tcPr>
          <w:p w14:paraId="468BF356" w14:textId="56C87FF0" w:rsidR="00307236" w:rsidRPr="003B7DD2" w:rsidRDefault="00307236" w:rsidP="00885F42">
            <w:pPr>
              <w:pStyle w:val="TAC"/>
              <w:rPr>
                <w:ins w:id="98" w:author="Alexander Sayenko" w:date="2022-01-20T15:05:00Z"/>
                <w:color w:val="000000" w:themeColor="text1"/>
              </w:rPr>
            </w:pPr>
            <w:ins w:id="99" w:author="Alexander Sayenko" w:date="2022-01-20T15:05:00Z">
              <w:r>
                <w:rPr>
                  <w:color w:val="000000" w:themeColor="text1"/>
                </w:rPr>
                <w:t>N/A</w:t>
              </w:r>
            </w:ins>
          </w:p>
        </w:tc>
      </w:tr>
      <w:tr w:rsidR="008C5B79" w:rsidRPr="008671B0" w14:paraId="1BBED2FD" w14:textId="77777777" w:rsidTr="00885F42">
        <w:trPr>
          <w:ins w:id="100" w:author="Alexander Sayenko" w:date="2022-01-05T16:31:00Z"/>
        </w:trPr>
        <w:tc>
          <w:tcPr>
            <w:tcW w:w="8389" w:type="dxa"/>
            <w:gridSpan w:val="4"/>
          </w:tcPr>
          <w:p w14:paraId="4DCBBA81" w14:textId="77777777" w:rsidR="008C5B79" w:rsidRPr="008671B0" w:rsidRDefault="008C5B79" w:rsidP="00885F42">
            <w:pPr>
              <w:pStyle w:val="TAC"/>
              <w:rPr>
                <w:ins w:id="101" w:author="Alexander Sayenko" w:date="2022-01-05T16:31:00Z"/>
                <w:b/>
                <w:bCs/>
                <w:lang w:val="en-US"/>
              </w:rPr>
            </w:pPr>
            <w:ins w:id="102" w:author="Alexander Sayenko" w:date="2022-01-05T16:31:00Z">
              <w:r w:rsidRPr="008671B0">
                <w:rPr>
                  <w:b/>
                  <w:bCs/>
                  <w:lang w:val="en-US"/>
                </w:rPr>
                <w:t>Region 3</w:t>
              </w:r>
            </w:ins>
          </w:p>
        </w:tc>
      </w:tr>
      <w:tr w:rsidR="008C5B79" w:rsidRPr="008671B0" w14:paraId="55BAC91D" w14:textId="77777777" w:rsidTr="00885F42">
        <w:trPr>
          <w:ins w:id="103" w:author="Alexander Sayenko" w:date="2022-01-05T16:31:00Z"/>
        </w:trPr>
        <w:tc>
          <w:tcPr>
            <w:tcW w:w="2105" w:type="dxa"/>
          </w:tcPr>
          <w:p w14:paraId="02B0EB83" w14:textId="77777777" w:rsidR="008C5B79" w:rsidRPr="008671B0" w:rsidRDefault="008C5B79" w:rsidP="00885F42">
            <w:pPr>
              <w:pStyle w:val="TAC"/>
              <w:rPr>
                <w:ins w:id="104" w:author="Alexander Sayenko" w:date="2022-01-05T16:31:00Z"/>
              </w:rPr>
            </w:pPr>
            <w:ins w:id="105" w:author="Alexander Sayenko" w:date="2022-01-05T16:31:00Z">
              <w:r w:rsidRPr="008671B0">
                <w:t>South Korea</w:t>
              </w:r>
            </w:ins>
          </w:p>
        </w:tc>
        <w:tc>
          <w:tcPr>
            <w:tcW w:w="1468" w:type="dxa"/>
          </w:tcPr>
          <w:p w14:paraId="5847AB86" w14:textId="77777777" w:rsidR="008C5B79" w:rsidRPr="008671B0" w:rsidRDefault="008C5B79" w:rsidP="00885F42">
            <w:pPr>
              <w:pStyle w:val="TAC"/>
              <w:rPr>
                <w:ins w:id="106" w:author="Alexander Sayenko" w:date="2022-01-05T16:31:00Z"/>
              </w:rPr>
            </w:pPr>
            <w:ins w:id="107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508C1098" w14:textId="76FB17E0" w:rsidR="008C5B79" w:rsidRPr="008671B0" w:rsidRDefault="008C5B79" w:rsidP="00885F42">
            <w:pPr>
              <w:pStyle w:val="TAC"/>
              <w:rPr>
                <w:ins w:id="108" w:author="Alexander Sayenko" w:date="2022-01-05T16:31:00Z"/>
                <w:lang w:val="en-US"/>
              </w:rPr>
            </w:pPr>
            <w:ins w:id="109" w:author="Alexander Sayenko" w:date="2022-01-05T16:32:00Z">
              <w:r>
                <w:rPr>
                  <w:lang w:val="en-US"/>
                </w:rPr>
                <w:t>[</w:t>
              </w:r>
            </w:ins>
            <w:proofErr w:type="spellStart"/>
            <w:ins w:id="110" w:author="Alexander Sayenko" w:date="2022-01-05T16:31:00Z">
              <w:r w:rsidRPr="008671B0">
                <w:rPr>
                  <w:lang w:val="en-US"/>
                </w:rPr>
                <w:t>NS_x</w:t>
              </w:r>
            </w:ins>
            <w:ins w:id="111" w:author="Alexander Sayenko" w:date="2022-01-05T16:34:00Z">
              <w:r>
                <w:rPr>
                  <w:lang w:val="en-US"/>
                </w:rPr>
                <w:t>y</w:t>
              </w:r>
            </w:ins>
            <w:proofErr w:type="spellEnd"/>
            <w:ins w:id="112" w:author="Alexander Sayenko" w:date="2022-01-05T16:32:00Z">
              <w:r>
                <w:rPr>
                  <w:lang w:val="en-US"/>
                </w:rPr>
                <w:t>]</w:t>
              </w:r>
            </w:ins>
            <w:ins w:id="113" w:author="Alexander Sayenko" w:date="2022-01-05T16:31:00Z">
              <w:r w:rsidRPr="008671B0">
                <w:rPr>
                  <w:lang w:val="en-US"/>
                </w:rPr>
                <w:t xml:space="preserve"> (new)</w:t>
              </w:r>
            </w:ins>
          </w:p>
        </w:tc>
        <w:tc>
          <w:tcPr>
            <w:tcW w:w="2124" w:type="dxa"/>
          </w:tcPr>
          <w:p w14:paraId="28656AB1" w14:textId="77777777" w:rsidR="008C5B79" w:rsidRPr="008671B0" w:rsidRDefault="008C5B79" w:rsidP="00885F42">
            <w:pPr>
              <w:pStyle w:val="TAC"/>
              <w:rPr>
                <w:ins w:id="114" w:author="Alexander Sayenko" w:date="2022-01-05T16:31:00Z"/>
                <w:lang w:val="en-US"/>
              </w:rPr>
            </w:pPr>
            <w:ins w:id="115" w:author="Alexander Sayenko" w:date="2022-01-05T16:31:00Z">
              <w:r w:rsidRPr="008671B0">
                <w:rPr>
                  <w:lang w:val="en-US"/>
                </w:rPr>
                <w:t>TBD</w:t>
              </w:r>
            </w:ins>
          </w:p>
        </w:tc>
      </w:tr>
    </w:tbl>
    <w:p w14:paraId="3F777E2C" w14:textId="3212053A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785F4CD8" w14:textId="77777777" w:rsidR="008C5B79" w:rsidRDefault="008C5B79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644B" w14:textId="77777777" w:rsidR="00E84843" w:rsidRDefault="00E84843">
      <w:r>
        <w:separator/>
      </w:r>
    </w:p>
  </w:endnote>
  <w:endnote w:type="continuationSeparator" w:id="0">
    <w:p w14:paraId="448DF281" w14:textId="77777777" w:rsidR="00E84843" w:rsidRDefault="00E84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E7BDC" w14:textId="77777777" w:rsidR="00E84843" w:rsidRDefault="00E84843">
      <w:r>
        <w:separator/>
      </w:r>
    </w:p>
  </w:footnote>
  <w:footnote w:type="continuationSeparator" w:id="0">
    <w:p w14:paraId="2A5B1552" w14:textId="77777777" w:rsidR="00E84843" w:rsidRDefault="00E84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3397"/>
    <w:rsid w:val="00040095"/>
    <w:rsid w:val="00051834"/>
    <w:rsid w:val="00054A22"/>
    <w:rsid w:val="0005558E"/>
    <w:rsid w:val="00062023"/>
    <w:rsid w:val="000655A6"/>
    <w:rsid w:val="00074869"/>
    <w:rsid w:val="00080512"/>
    <w:rsid w:val="000B2B78"/>
    <w:rsid w:val="000B7564"/>
    <w:rsid w:val="000C24F0"/>
    <w:rsid w:val="000C47C3"/>
    <w:rsid w:val="000D58AB"/>
    <w:rsid w:val="001155C7"/>
    <w:rsid w:val="00133525"/>
    <w:rsid w:val="001449C7"/>
    <w:rsid w:val="00157AD2"/>
    <w:rsid w:val="00165364"/>
    <w:rsid w:val="001711DF"/>
    <w:rsid w:val="00190056"/>
    <w:rsid w:val="00196C0B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60F86"/>
    <w:rsid w:val="002675F0"/>
    <w:rsid w:val="00286EE4"/>
    <w:rsid w:val="002A5C51"/>
    <w:rsid w:val="002B6339"/>
    <w:rsid w:val="002C5015"/>
    <w:rsid w:val="002D05E5"/>
    <w:rsid w:val="002D58D2"/>
    <w:rsid w:val="002E00EE"/>
    <w:rsid w:val="002F6B5A"/>
    <w:rsid w:val="00307236"/>
    <w:rsid w:val="00311B3A"/>
    <w:rsid w:val="003172DC"/>
    <w:rsid w:val="0035113D"/>
    <w:rsid w:val="0035462D"/>
    <w:rsid w:val="003764FF"/>
    <w:rsid w:val="003765B8"/>
    <w:rsid w:val="003977C9"/>
    <w:rsid w:val="003A4903"/>
    <w:rsid w:val="003A4E28"/>
    <w:rsid w:val="003A7EB7"/>
    <w:rsid w:val="003C3971"/>
    <w:rsid w:val="003C590B"/>
    <w:rsid w:val="003F7B8F"/>
    <w:rsid w:val="004013CF"/>
    <w:rsid w:val="004061FE"/>
    <w:rsid w:val="00423334"/>
    <w:rsid w:val="004315E8"/>
    <w:rsid w:val="004345EC"/>
    <w:rsid w:val="0045030F"/>
    <w:rsid w:val="00460446"/>
    <w:rsid w:val="00465515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05C87"/>
    <w:rsid w:val="00526C81"/>
    <w:rsid w:val="0053388B"/>
    <w:rsid w:val="00534CAD"/>
    <w:rsid w:val="00535773"/>
    <w:rsid w:val="00543E6C"/>
    <w:rsid w:val="00546006"/>
    <w:rsid w:val="00556CEB"/>
    <w:rsid w:val="00565087"/>
    <w:rsid w:val="00574806"/>
    <w:rsid w:val="00597B11"/>
    <w:rsid w:val="005D2E01"/>
    <w:rsid w:val="005D4EC9"/>
    <w:rsid w:val="005D7526"/>
    <w:rsid w:val="005E4BB2"/>
    <w:rsid w:val="00602AEA"/>
    <w:rsid w:val="00613DC9"/>
    <w:rsid w:val="00614FDF"/>
    <w:rsid w:val="00616E91"/>
    <w:rsid w:val="0063543D"/>
    <w:rsid w:val="00647114"/>
    <w:rsid w:val="00656159"/>
    <w:rsid w:val="00666C66"/>
    <w:rsid w:val="00671E18"/>
    <w:rsid w:val="00686F69"/>
    <w:rsid w:val="006A323F"/>
    <w:rsid w:val="006B30D0"/>
    <w:rsid w:val="006C3D95"/>
    <w:rsid w:val="006E5C86"/>
    <w:rsid w:val="006F0849"/>
    <w:rsid w:val="006F1547"/>
    <w:rsid w:val="00701116"/>
    <w:rsid w:val="00707998"/>
    <w:rsid w:val="00713C44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30747"/>
    <w:rsid w:val="008532EC"/>
    <w:rsid w:val="00857AC6"/>
    <w:rsid w:val="00861201"/>
    <w:rsid w:val="00864AD5"/>
    <w:rsid w:val="008768CA"/>
    <w:rsid w:val="00893D2A"/>
    <w:rsid w:val="00894ABB"/>
    <w:rsid w:val="008C384C"/>
    <w:rsid w:val="008C5B79"/>
    <w:rsid w:val="008E14B6"/>
    <w:rsid w:val="0090271F"/>
    <w:rsid w:val="00902E23"/>
    <w:rsid w:val="0090378A"/>
    <w:rsid w:val="009114D7"/>
    <w:rsid w:val="0091348E"/>
    <w:rsid w:val="00917CCB"/>
    <w:rsid w:val="00941D02"/>
    <w:rsid w:val="00942EC2"/>
    <w:rsid w:val="009B2C5B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44DE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E65E2"/>
    <w:rsid w:val="00AF0A56"/>
    <w:rsid w:val="00AF6C2F"/>
    <w:rsid w:val="00B15449"/>
    <w:rsid w:val="00B2266F"/>
    <w:rsid w:val="00B43768"/>
    <w:rsid w:val="00B5147D"/>
    <w:rsid w:val="00B72D08"/>
    <w:rsid w:val="00B90472"/>
    <w:rsid w:val="00B93086"/>
    <w:rsid w:val="00B97776"/>
    <w:rsid w:val="00BA19ED"/>
    <w:rsid w:val="00BA4B8D"/>
    <w:rsid w:val="00BC0F7D"/>
    <w:rsid w:val="00BC14C3"/>
    <w:rsid w:val="00BD7D31"/>
    <w:rsid w:val="00BE3255"/>
    <w:rsid w:val="00BF128E"/>
    <w:rsid w:val="00C074DD"/>
    <w:rsid w:val="00C1496A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4843"/>
    <w:rsid w:val="00E85AAB"/>
    <w:rsid w:val="00E94D5E"/>
    <w:rsid w:val="00EA15B0"/>
    <w:rsid w:val="00EA5EA7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653B8"/>
    <w:rsid w:val="00F70058"/>
    <w:rsid w:val="00F73F47"/>
    <w:rsid w:val="00F8019F"/>
    <w:rsid w:val="00F9008D"/>
    <w:rsid w:val="00FA1266"/>
    <w:rsid w:val="00FA42D5"/>
    <w:rsid w:val="00FA4A5D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3</cp:revision>
  <cp:lastPrinted>2019-02-25T14:05:00Z</cp:lastPrinted>
  <dcterms:created xsi:type="dcterms:W3CDTF">2022-01-24T20:18:00Z</dcterms:created>
  <dcterms:modified xsi:type="dcterms:W3CDTF">2022-01-24T20:18:00Z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